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8137A" w14:textId="7F858628" w:rsidR="00E543EB" w:rsidRPr="00E543EB" w:rsidRDefault="00E543EB" w:rsidP="00E543EB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bCs/>
          <w:color w:val="C00000"/>
          <w:sz w:val="28"/>
          <w:szCs w:val="28"/>
        </w:rPr>
      </w:pPr>
      <w:r w:rsidRPr="00E543EB">
        <w:rPr>
          <w:rFonts w:ascii="CIDFont+F2" w:hAnsi="CIDFont+F2" w:cs="CIDFont+F2"/>
          <w:b/>
          <w:bCs/>
          <w:color w:val="C00000"/>
          <w:sz w:val="28"/>
          <w:szCs w:val="28"/>
        </w:rPr>
        <w:t>Do you agree or disagree with the following statement: it is impossible to be completely honest with your friend</w:t>
      </w:r>
    </w:p>
    <w:p w14:paraId="306CB7F2" w14:textId="77777777" w:rsidR="00E543EB" w:rsidRDefault="00E543EB" w:rsidP="00826F50">
      <w:pPr>
        <w:jc w:val="lowKashida"/>
        <w:rPr>
          <w:rFonts w:asciiTheme="majorBidi" w:hAnsiTheme="majorBidi" w:cstheme="majorBidi"/>
          <w:sz w:val="28"/>
          <w:szCs w:val="28"/>
        </w:rPr>
      </w:pPr>
    </w:p>
    <w:p w14:paraId="78DF98BA" w14:textId="4A0A209F" w:rsidR="008A1EBD" w:rsidRPr="00826F50" w:rsidRDefault="00042698" w:rsidP="003939A4">
      <w:pPr>
        <w:jc w:val="lowKashida"/>
        <w:rPr>
          <w:rFonts w:asciiTheme="majorBidi" w:hAnsiTheme="majorBidi" w:cstheme="majorBidi"/>
          <w:sz w:val="28"/>
          <w:szCs w:val="28"/>
        </w:rPr>
      </w:pPr>
      <w:commentRangeStart w:id="0"/>
      <w:r w:rsidRPr="00826F50">
        <w:rPr>
          <w:rFonts w:asciiTheme="majorBidi" w:hAnsiTheme="majorBidi" w:cstheme="majorBidi"/>
          <w:sz w:val="28"/>
          <w:szCs w:val="28"/>
        </w:rPr>
        <w:t xml:space="preserve">In the modern life, honesty makes great contribution to our lives. In fact, it can be considered the cornerstone of </w:t>
      </w:r>
      <w:del w:id="1" w:author="Mehdi Shariat" w:date="2022-10-12T11:00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r w:rsidRPr="00826F50">
        <w:rPr>
          <w:rFonts w:asciiTheme="majorBidi" w:hAnsiTheme="majorBidi" w:cstheme="majorBidi"/>
          <w:sz w:val="28"/>
          <w:szCs w:val="28"/>
        </w:rPr>
        <w:t xml:space="preserve">communications. </w:t>
      </w:r>
      <w:r w:rsidR="00330542" w:rsidRPr="00826F50">
        <w:rPr>
          <w:rFonts w:asciiTheme="majorBidi" w:hAnsiTheme="majorBidi" w:cstheme="majorBidi"/>
          <w:sz w:val="28"/>
          <w:szCs w:val="28"/>
        </w:rPr>
        <w:t xml:space="preserve">In this regard, honesty plays </w:t>
      </w:r>
      <w:r w:rsidR="00E543EB">
        <w:rPr>
          <w:rFonts w:asciiTheme="majorBidi" w:hAnsiTheme="majorBidi" w:cstheme="majorBidi"/>
          <w:sz w:val="28"/>
          <w:szCs w:val="28"/>
        </w:rPr>
        <w:t xml:space="preserve">an </w:t>
      </w:r>
      <w:r w:rsidR="00330542" w:rsidRPr="00826F50">
        <w:rPr>
          <w:rFonts w:asciiTheme="majorBidi" w:hAnsiTheme="majorBidi" w:cstheme="majorBidi"/>
          <w:sz w:val="28"/>
          <w:szCs w:val="28"/>
        </w:rPr>
        <w:t xml:space="preserve">important role in </w:t>
      </w:r>
      <w:del w:id="2" w:author="Mehdi Shariat" w:date="2022-10-12T11:00:00Z">
        <w:r w:rsidR="00330542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r w:rsidR="00330542" w:rsidRPr="00826F50">
        <w:rPr>
          <w:rFonts w:asciiTheme="majorBidi" w:hAnsiTheme="majorBidi" w:cstheme="majorBidi"/>
          <w:sz w:val="28"/>
          <w:szCs w:val="28"/>
        </w:rPr>
        <w:t xml:space="preserve">friendship as a communication that we usually make in our </w:t>
      </w:r>
      <w:del w:id="3" w:author="Mehdi Shariat" w:date="2022-10-12T11:00:00Z">
        <w:r w:rsidR="00330542" w:rsidRPr="00826F50" w:rsidDel="003939A4">
          <w:rPr>
            <w:rFonts w:asciiTheme="majorBidi" w:hAnsiTheme="majorBidi" w:cstheme="majorBidi"/>
            <w:sz w:val="28"/>
            <w:szCs w:val="28"/>
          </w:rPr>
          <w:delText>life</w:delText>
        </w:r>
      </w:del>
      <w:ins w:id="4" w:author="Mehdi Shariat" w:date="2022-10-12T11:00:00Z">
        <w:r w:rsidR="003939A4">
          <w:rPr>
            <w:rFonts w:asciiTheme="majorBidi" w:hAnsiTheme="majorBidi" w:cstheme="majorBidi"/>
            <w:sz w:val="28"/>
            <w:szCs w:val="28"/>
          </w:rPr>
          <w:t>lives</w:t>
        </w:r>
      </w:ins>
      <w:r w:rsidR="00330542" w:rsidRPr="00826F50">
        <w:rPr>
          <w:rFonts w:asciiTheme="majorBidi" w:hAnsiTheme="majorBidi" w:cstheme="majorBidi"/>
          <w:sz w:val="28"/>
          <w:szCs w:val="28"/>
        </w:rPr>
        <w:t>.</w:t>
      </w:r>
      <w:commentRangeEnd w:id="0"/>
      <w:r w:rsidR="003939A4">
        <w:rPr>
          <w:rStyle w:val="CommentReference"/>
        </w:rPr>
        <w:commentReference w:id="0"/>
      </w:r>
    </w:p>
    <w:p w14:paraId="13A1B629" w14:textId="46F7EAD0" w:rsidR="00330542" w:rsidRPr="00826F50" w:rsidRDefault="00330542" w:rsidP="003939A4">
      <w:pPr>
        <w:jc w:val="lowKashida"/>
        <w:rPr>
          <w:rFonts w:asciiTheme="majorBidi" w:hAnsiTheme="majorBidi" w:cstheme="majorBidi"/>
          <w:sz w:val="28"/>
          <w:szCs w:val="28"/>
        </w:rPr>
      </w:pPr>
      <w:commentRangeStart w:id="5"/>
      <w:r w:rsidRPr="00826F50">
        <w:rPr>
          <w:rFonts w:asciiTheme="majorBidi" w:hAnsiTheme="majorBidi" w:cstheme="majorBidi"/>
          <w:sz w:val="28"/>
          <w:szCs w:val="28"/>
        </w:rPr>
        <w:t xml:space="preserve">During our </w:t>
      </w:r>
      <w:del w:id="6" w:author="Mehdi Shariat" w:date="2022-10-12T11:00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life </w:delText>
        </w:r>
      </w:del>
      <w:ins w:id="7" w:author="Mehdi Shariat" w:date="2022-10-12T11:00:00Z">
        <w:r w:rsidR="003939A4">
          <w:rPr>
            <w:rFonts w:asciiTheme="majorBidi" w:hAnsiTheme="majorBidi" w:cstheme="majorBidi"/>
            <w:sz w:val="28"/>
            <w:szCs w:val="28"/>
          </w:rPr>
          <w:t>lives,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826F50">
        <w:rPr>
          <w:rFonts w:asciiTheme="majorBidi" w:hAnsiTheme="majorBidi" w:cstheme="majorBidi"/>
          <w:sz w:val="28"/>
          <w:szCs w:val="28"/>
        </w:rPr>
        <w:t xml:space="preserve">we meet a lot of people </w:t>
      </w:r>
      <w:del w:id="8" w:author="Mehdi Shariat" w:date="2022-10-12T11:01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that </w:delText>
        </w:r>
      </w:del>
      <w:ins w:id="9" w:author="Mehdi Shariat" w:date="2022-10-12T11:01:00Z">
        <w:r w:rsidR="003939A4">
          <w:rPr>
            <w:rFonts w:asciiTheme="majorBidi" w:hAnsiTheme="majorBidi" w:cstheme="majorBidi"/>
            <w:sz w:val="28"/>
            <w:szCs w:val="28"/>
          </w:rPr>
          <w:t>whom we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826F50">
        <w:rPr>
          <w:rFonts w:asciiTheme="majorBidi" w:hAnsiTheme="majorBidi" w:cstheme="majorBidi"/>
          <w:sz w:val="28"/>
          <w:szCs w:val="28"/>
        </w:rPr>
        <w:t xml:space="preserve">have a chance to communicate </w:t>
      </w:r>
      <w:del w:id="10" w:author="Mehdi Shariat" w:date="2022-10-12T11:01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them </w:delText>
        </w:r>
      </w:del>
      <w:ins w:id="11" w:author="Mehdi Shariat" w:date="2022-10-12T11:01:00Z">
        <w:r w:rsidR="003939A4">
          <w:rPr>
            <w:rFonts w:asciiTheme="majorBidi" w:hAnsiTheme="majorBidi" w:cstheme="majorBidi"/>
            <w:sz w:val="28"/>
            <w:szCs w:val="28"/>
          </w:rPr>
          <w:t>with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826F50">
        <w:rPr>
          <w:rFonts w:asciiTheme="majorBidi" w:hAnsiTheme="majorBidi" w:cstheme="majorBidi"/>
          <w:sz w:val="28"/>
          <w:szCs w:val="28"/>
        </w:rPr>
        <w:t xml:space="preserve">as friends. </w:t>
      </w:r>
      <w:r w:rsidR="003A43E2" w:rsidRPr="00826F50">
        <w:rPr>
          <w:rFonts w:asciiTheme="majorBidi" w:hAnsiTheme="majorBidi" w:cstheme="majorBidi"/>
          <w:sz w:val="28"/>
          <w:szCs w:val="28"/>
        </w:rPr>
        <w:t>We may start spending time together, but after a while</w:t>
      </w:r>
      <w:ins w:id="12" w:author="Mehdi Shariat" w:date="2022-10-12T11:01:00Z">
        <w:r w:rsidR="003939A4">
          <w:rPr>
            <w:rFonts w:asciiTheme="majorBidi" w:hAnsiTheme="majorBidi" w:cstheme="majorBidi"/>
            <w:sz w:val="28"/>
            <w:szCs w:val="28"/>
          </w:rPr>
          <w:t>,</w:t>
        </w:r>
      </w:ins>
      <w:r w:rsidR="003A43E2" w:rsidRPr="00826F50">
        <w:rPr>
          <w:rFonts w:asciiTheme="majorBidi" w:hAnsiTheme="majorBidi" w:cstheme="majorBidi"/>
          <w:sz w:val="28"/>
          <w:szCs w:val="28"/>
        </w:rPr>
        <w:t xml:space="preserve"> we may consider some of them as friends. In </w:t>
      </w:r>
      <w:del w:id="13" w:author="Mehdi Shariat" w:date="2022-10-12T11:01:00Z">
        <w:r w:rsidR="003A43E2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r w:rsidR="003A43E2" w:rsidRPr="00826F50">
        <w:rPr>
          <w:rFonts w:asciiTheme="majorBidi" w:hAnsiTheme="majorBidi" w:cstheme="majorBidi"/>
          <w:sz w:val="28"/>
          <w:szCs w:val="28"/>
        </w:rPr>
        <w:t xml:space="preserve">most cases, dishonesty is </w:t>
      </w:r>
      <w:r w:rsidR="00E875CD" w:rsidRPr="00826F50">
        <w:rPr>
          <w:rFonts w:asciiTheme="majorBidi" w:hAnsiTheme="majorBidi" w:cstheme="majorBidi"/>
          <w:sz w:val="28"/>
          <w:szCs w:val="28"/>
        </w:rPr>
        <w:t>an</w:t>
      </w:r>
      <w:r w:rsidR="003A43E2" w:rsidRPr="00826F50">
        <w:rPr>
          <w:rFonts w:asciiTheme="majorBidi" w:hAnsiTheme="majorBidi" w:cstheme="majorBidi"/>
          <w:sz w:val="28"/>
          <w:szCs w:val="28"/>
        </w:rPr>
        <w:t xml:space="preserve"> important parameter </w:t>
      </w:r>
      <w:r w:rsidR="00E875CD" w:rsidRPr="00826F50">
        <w:rPr>
          <w:rFonts w:asciiTheme="majorBidi" w:hAnsiTheme="majorBidi" w:cstheme="majorBidi"/>
          <w:sz w:val="28"/>
          <w:szCs w:val="28"/>
        </w:rPr>
        <w:t xml:space="preserve">terminating </w:t>
      </w:r>
      <w:del w:id="14" w:author="Mehdi Shariat" w:date="2022-10-12T11:01:00Z">
        <w:r w:rsidR="00E875CD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ins w:id="15" w:author="Mehdi Shariat" w:date="2022-10-12T11:01:00Z">
        <w:r w:rsidR="003939A4">
          <w:rPr>
            <w:rFonts w:asciiTheme="majorBidi" w:hAnsiTheme="majorBidi" w:cstheme="majorBidi"/>
            <w:sz w:val="28"/>
            <w:szCs w:val="28"/>
          </w:rPr>
          <w:t>a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E875CD" w:rsidRPr="00826F50">
        <w:rPr>
          <w:rFonts w:asciiTheme="majorBidi" w:hAnsiTheme="majorBidi" w:cstheme="majorBidi"/>
          <w:sz w:val="28"/>
          <w:szCs w:val="28"/>
        </w:rPr>
        <w:t>friendship. Basically, when you understand that you are spending your time and energy with a dishonest person, you will be disappointed to continue the friendship</w:t>
      </w:r>
      <w:commentRangeEnd w:id="5"/>
      <w:r w:rsidR="003939A4">
        <w:rPr>
          <w:rStyle w:val="CommentReference"/>
        </w:rPr>
        <w:commentReference w:id="5"/>
      </w:r>
      <w:r w:rsidR="00E875CD" w:rsidRPr="00826F50">
        <w:rPr>
          <w:rFonts w:asciiTheme="majorBidi" w:hAnsiTheme="majorBidi" w:cstheme="majorBidi"/>
          <w:sz w:val="28"/>
          <w:szCs w:val="28"/>
        </w:rPr>
        <w:t>.</w:t>
      </w:r>
    </w:p>
    <w:p w14:paraId="412EC04C" w14:textId="7D3E2293" w:rsidR="00762F55" w:rsidRPr="00826F50" w:rsidRDefault="00041199" w:rsidP="003939A4">
      <w:pPr>
        <w:jc w:val="lowKashida"/>
        <w:rPr>
          <w:rFonts w:asciiTheme="majorBidi" w:hAnsiTheme="majorBidi" w:cstheme="majorBidi"/>
          <w:sz w:val="28"/>
          <w:szCs w:val="28"/>
        </w:rPr>
      </w:pPr>
      <w:commentRangeStart w:id="16"/>
      <w:r w:rsidRPr="00826F50">
        <w:rPr>
          <w:rFonts w:asciiTheme="majorBidi" w:hAnsiTheme="majorBidi" w:cstheme="majorBidi"/>
          <w:sz w:val="28"/>
          <w:szCs w:val="28"/>
        </w:rPr>
        <w:t>Secondly</w:t>
      </w:r>
      <w:commentRangeEnd w:id="16"/>
      <w:r w:rsidR="003939A4">
        <w:rPr>
          <w:rStyle w:val="CommentReference"/>
        </w:rPr>
        <w:commentReference w:id="16"/>
      </w:r>
      <w:r w:rsidRPr="00826F50">
        <w:rPr>
          <w:rFonts w:asciiTheme="majorBidi" w:hAnsiTheme="majorBidi" w:cstheme="majorBidi"/>
          <w:sz w:val="28"/>
          <w:szCs w:val="28"/>
        </w:rPr>
        <w:t xml:space="preserve">, a famous sentence says that “when you lie, you have to </w:t>
      </w:r>
      <w:del w:id="17" w:author="Mehdi Shariat" w:date="2022-10-12T11:02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say </w:delText>
        </w:r>
      </w:del>
      <w:ins w:id="18" w:author="Mehdi Shariat" w:date="2022-10-12T11:02:00Z">
        <w:r w:rsidR="003939A4">
          <w:rPr>
            <w:rFonts w:asciiTheme="majorBidi" w:hAnsiTheme="majorBidi" w:cstheme="majorBidi"/>
            <w:sz w:val="28"/>
            <w:szCs w:val="28"/>
          </w:rPr>
          <w:t>tell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826F50">
        <w:rPr>
          <w:rFonts w:asciiTheme="majorBidi" w:hAnsiTheme="majorBidi" w:cstheme="majorBidi"/>
          <w:sz w:val="28"/>
          <w:szCs w:val="28"/>
        </w:rPr>
        <w:t>another lie to cover it”. Th</w:t>
      </w:r>
      <w:r w:rsidR="00067829" w:rsidRPr="00826F50">
        <w:rPr>
          <w:rFonts w:asciiTheme="majorBidi" w:hAnsiTheme="majorBidi" w:cstheme="majorBidi"/>
          <w:sz w:val="28"/>
          <w:szCs w:val="28"/>
        </w:rPr>
        <w:t xml:space="preserve">e most </w:t>
      </w:r>
      <w:r w:rsidR="00E543EB">
        <w:rPr>
          <w:rFonts w:asciiTheme="majorBidi" w:hAnsiTheme="majorBidi" w:cstheme="majorBidi"/>
          <w:sz w:val="28"/>
          <w:szCs w:val="28"/>
        </w:rPr>
        <w:t xml:space="preserve">important </w:t>
      </w:r>
      <w:r w:rsidR="00067829" w:rsidRPr="00826F50">
        <w:rPr>
          <w:rFonts w:asciiTheme="majorBidi" w:hAnsiTheme="majorBidi" w:cstheme="majorBidi"/>
          <w:sz w:val="28"/>
          <w:szCs w:val="28"/>
        </w:rPr>
        <w:t xml:space="preserve">drawback of </w:t>
      </w:r>
      <w:commentRangeStart w:id="19"/>
      <w:r w:rsidR="00067829" w:rsidRPr="00826F50">
        <w:rPr>
          <w:rFonts w:asciiTheme="majorBidi" w:hAnsiTheme="majorBidi" w:cstheme="majorBidi"/>
          <w:sz w:val="28"/>
          <w:szCs w:val="28"/>
        </w:rPr>
        <w:t xml:space="preserve">lie listening </w:t>
      </w:r>
      <w:commentRangeEnd w:id="19"/>
      <w:r w:rsidR="003939A4">
        <w:rPr>
          <w:rStyle w:val="CommentReference"/>
        </w:rPr>
        <w:commentReference w:id="19"/>
      </w:r>
      <w:r w:rsidR="00067829" w:rsidRPr="00826F50">
        <w:rPr>
          <w:rFonts w:asciiTheme="majorBidi" w:hAnsiTheme="majorBidi" w:cstheme="majorBidi"/>
          <w:sz w:val="28"/>
          <w:szCs w:val="28"/>
        </w:rPr>
        <w:t xml:space="preserve">in </w:t>
      </w:r>
      <w:del w:id="20" w:author="Mehdi Shariat" w:date="2022-10-12T11:02:00Z">
        <w:r w:rsidR="00067829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ins w:id="21" w:author="Mehdi Shariat" w:date="2022-10-12T11:02:00Z">
        <w:r w:rsidR="003939A4">
          <w:rPr>
            <w:rFonts w:asciiTheme="majorBidi" w:hAnsiTheme="majorBidi" w:cstheme="majorBidi"/>
            <w:sz w:val="28"/>
            <w:szCs w:val="28"/>
          </w:rPr>
          <w:t>a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067829" w:rsidRPr="00826F50">
        <w:rPr>
          <w:rFonts w:asciiTheme="majorBidi" w:hAnsiTheme="majorBidi" w:cstheme="majorBidi"/>
          <w:sz w:val="28"/>
          <w:szCs w:val="28"/>
        </w:rPr>
        <w:t>friendship</w:t>
      </w:r>
      <w:r w:rsidR="00F75630" w:rsidRPr="00826F50">
        <w:rPr>
          <w:rFonts w:asciiTheme="majorBidi" w:hAnsiTheme="majorBidi" w:cstheme="majorBidi"/>
          <w:sz w:val="28"/>
          <w:szCs w:val="28"/>
        </w:rPr>
        <w:t xml:space="preserve"> </w:t>
      </w:r>
      <w:del w:id="22" w:author="Mehdi Shariat" w:date="2022-10-12T11:02:00Z">
        <w:r w:rsidR="00F75630" w:rsidRPr="00826F50" w:rsidDel="003939A4">
          <w:rPr>
            <w:rFonts w:asciiTheme="majorBidi" w:hAnsiTheme="majorBidi" w:cstheme="majorBidi"/>
            <w:sz w:val="28"/>
            <w:szCs w:val="28"/>
          </w:rPr>
          <w:delText>communication</w:delText>
        </w:r>
        <w:r w:rsidR="00067829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r w:rsidR="00067829" w:rsidRPr="00826F50">
        <w:rPr>
          <w:rFonts w:asciiTheme="majorBidi" w:hAnsiTheme="majorBidi" w:cstheme="majorBidi"/>
          <w:sz w:val="28"/>
          <w:szCs w:val="28"/>
        </w:rPr>
        <w:t>is losing confident.</w:t>
      </w:r>
      <w:r w:rsidR="006A3151" w:rsidRPr="00826F50">
        <w:rPr>
          <w:rFonts w:asciiTheme="majorBidi" w:hAnsiTheme="majorBidi" w:cstheme="majorBidi"/>
          <w:sz w:val="28"/>
          <w:szCs w:val="28"/>
        </w:rPr>
        <w:t xml:space="preserve"> Dishonesty</w:t>
      </w:r>
      <w:del w:id="23" w:author="Mehdi Shariat" w:date="2022-10-12T11:02:00Z">
        <w:r w:rsidR="006A3151" w:rsidRPr="00826F50" w:rsidDel="003939A4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="006A3151" w:rsidRPr="00826F50">
        <w:rPr>
          <w:rFonts w:asciiTheme="majorBidi" w:hAnsiTheme="majorBidi" w:cstheme="majorBidi"/>
          <w:sz w:val="28"/>
          <w:szCs w:val="28"/>
        </w:rPr>
        <w:t xml:space="preserve"> not only may hurt you, but also it may hurt the person that lie</w:t>
      </w:r>
      <w:r w:rsidR="00E543EB">
        <w:rPr>
          <w:rFonts w:asciiTheme="majorBidi" w:hAnsiTheme="majorBidi" w:cstheme="majorBidi"/>
          <w:sz w:val="28"/>
          <w:szCs w:val="28"/>
        </w:rPr>
        <w:t>s</w:t>
      </w:r>
      <w:r w:rsidR="006A3151" w:rsidRPr="00826F50">
        <w:rPr>
          <w:rFonts w:asciiTheme="majorBidi" w:hAnsiTheme="majorBidi" w:cstheme="majorBidi"/>
          <w:sz w:val="28"/>
          <w:szCs w:val="28"/>
        </w:rPr>
        <w:t xml:space="preserve"> </w:t>
      </w:r>
      <w:ins w:id="24" w:author="Mehdi Shariat" w:date="2022-10-12T11:02:00Z">
        <w:r w:rsidR="003939A4">
          <w:rPr>
            <w:rFonts w:asciiTheme="majorBidi" w:hAnsiTheme="majorBidi" w:cstheme="majorBidi"/>
            <w:sz w:val="28"/>
            <w:szCs w:val="28"/>
          </w:rPr>
          <w:t xml:space="preserve">to </w:t>
        </w:r>
      </w:ins>
      <w:r w:rsidR="006A3151" w:rsidRPr="00826F50">
        <w:rPr>
          <w:rFonts w:asciiTheme="majorBidi" w:hAnsiTheme="majorBidi" w:cstheme="majorBidi"/>
          <w:sz w:val="28"/>
          <w:szCs w:val="28"/>
        </w:rPr>
        <w:t>you</w:t>
      </w:r>
      <w:del w:id="25" w:author="Mehdi Shariat" w:date="2022-10-12T11:02:00Z">
        <w:r w:rsidR="006A3151" w:rsidRPr="00826F50" w:rsidDel="003939A4">
          <w:rPr>
            <w:rFonts w:asciiTheme="majorBidi" w:hAnsiTheme="majorBidi" w:cstheme="majorBidi"/>
            <w:sz w:val="28"/>
            <w:szCs w:val="28"/>
          </w:rPr>
          <w:delText>.</w:delText>
        </w:r>
      </w:del>
      <w:r w:rsidR="006A3151" w:rsidRPr="00826F50">
        <w:rPr>
          <w:rFonts w:asciiTheme="majorBidi" w:hAnsiTheme="majorBidi" w:cstheme="majorBidi"/>
          <w:sz w:val="28"/>
          <w:szCs w:val="28"/>
        </w:rPr>
        <w:t xml:space="preserve"> </w:t>
      </w:r>
      <w:ins w:id="26" w:author="Mehdi Shariat" w:date="2022-10-12T11:02:00Z">
        <w:r w:rsidR="003939A4">
          <w:rPr>
            <w:rFonts w:asciiTheme="majorBidi" w:hAnsiTheme="majorBidi" w:cstheme="majorBidi"/>
            <w:sz w:val="28"/>
            <w:szCs w:val="28"/>
          </w:rPr>
          <w:t>b</w:t>
        </w:r>
      </w:ins>
      <w:del w:id="27" w:author="Mehdi Shariat" w:date="2022-10-12T11:02:00Z">
        <w:r w:rsidR="00067829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 B</w:delText>
        </w:r>
      </w:del>
      <w:r w:rsidR="00067829" w:rsidRPr="00826F50">
        <w:rPr>
          <w:rFonts w:asciiTheme="majorBidi" w:hAnsiTheme="majorBidi" w:cstheme="majorBidi"/>
          <w:sz w:val="28"/>
          <w:szCs w:val="28"/>
        </w:rPr>
        <w:t>ecause</w:t>
      </w:r>
      <w:del w:id="28" w:author="Mehdi Shariat" w:date="2022-10-12T11:02:00Z">
        <w:r w:rsidR="00067829" w:rsidRPr="00826F50" w:rsidDel="003939A4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="00067829" w:rsidRPr="00826F50">
        <w:rPr>
          <w:rFonts w:asciiTheme="majorBidi" w:hAnsiTheme="majorBidi" w:cstheme="majorBidi"/>
          <w:sz w:val="28"/>
          <w:szCs w:val="28"/>
        </w:rPr>
        <w:t xml:space="preserve"> in this case, </w:t>
      </w:r>
      <w:r w:rsidR="00F75630" w:rsidRPr="00826F50">
        <w:rPr>
          <w:rFonts w:asciiTheme="majorBidi" w:hAnsiTheme="majorBidi" w:cstheme="majorBidi"/>
          <w:sz w:val="28"/>
          <w:szCs w:val="28"/>
        </w:rPr>
        <w:t xml:space="preserve">you do not believe your dishonest friend, </w:t>
      </w:r>
      <w:r w:rsidR="00067829" w:rsidRPr="00826F50">
        <w:rPr>
          <w:rFonts w:asciiTheme="majorBidi" w:hAnsiTheme="majorBidi" w:cstheme="majorBidi"/>
          <w:sz w:val="28"/>
          <w:szCs w:val="28"/>
        </w:rPr>
        <w:t xml:space="preserve">when </w:t>
      </w:r>
      <w:r w:rsidR="00F75630" w:rsidRPr="00826F50">
        <w:rPr>
          <w:rFonts w:asciiTheme="majorBidi" w:hAnsiTheme="majorBidi" w:cstheme="majorBidi"/>
          <w:sz w:val="28"/>
          <w:szCs w:val="28"/>
        </w:rPr>
        <w:t>he/she</w:t>
      </w:r>
      <w:r w:rsidR="00067829" w:rsidRPr="00826F50">
        <w:rPr>
          <w:rFonts w:asciiTheme="majorBidi" w:hAnsiTheme="majorBidi" w:cstheme="majorBidi"/>
          <w:sz w:val="28"/>
          <w:szCs w:val="28"/>
        </w:rPr>
        <w:t xml:space="preserve"> is really honest with you</w:t>
      </w:r>
      <w:r w:rsidR="00F75630" w:rsidRPr="00826F50">
        <w:rPr>
          <w:rFonts w:asciiTheme="majorBidi" w:hAnsiTheme="majorBidi" w:cstheme="majorBidi"/>
          <w:sz w:val="28"/>
          <w:szCs w:val="28"/>
        </w:rPr>
        <w:t>. For example</w:t>
      </w:r>
      <w:r w:rsidR="006A3151" w:rsidRPr="00826F50">
        <w:rPr>
          <w:rFonts w:asciiTheme="majorBidi" w:hAnsiTheme="majorBidi" w:cstheme="majorBidi"/>
          <w:sz w:val="28"/>
          <w:szCs w:val="28"/>
        </w:rPr>
        <w:t xml:space="preserve">, one of my friends lied </w:t>
      </w:r>
      <w:ins w:id="29" w:author="Mehdi Shariat" w:date="2022-10-12T11:03:00Z">
        <w:r w:rsidR="003939A4">
          <w:rPr>
            <w:rFonts w:asciiTheme="majorBidi" w:hAnsiTheme="majorBidi" w:cstheme="majorBidi"/>
            <w:sz w:val="28"/>
            <w:szCs w:val="28"/>
          </w:rPr>
          <w:t xml:space="preserve">to </w:t>
        </w:r>
      </w:ins>
      <w:r w:rsidR="006A3151" w:rsidRPr="00826F50">
        <w:rPr>
          <w:rFonts w:asciiTheme="majorBidi" w:hAnsiTheme="majorBidi" w:cstheme="majorBidi"/>
          <w:sz w:val="28"/>
          <w:szCs w:val="28"/>
        </w:rPr>
        <w:t xml:space="preserve">me about my home design. Then when I </w:t>
      </w:r>
      <w:r w:rsidR="00E543EB">
        <w:rPr>
          <w:rFonts w:asciiTheme="majorBidi" w:hAnsiTheme="majorBidi" w:cstheme="majorBidi"/>
          <w:sz w:val="28"/>
          <w:szCs w:val="28"/>
        </w:rPr>
        <w:t>understood</w:t>
      </w:r>
      <w:r w:rsidR="00E543EB" w:rsidRPr="00826F50">
        <w:rPr>
          <w:rFonts w:asciiTheme="majorBidi" w:hAnsiTheme="majorBidi" w:cstheme="majorBidi"/>
          <w:sz w:val="28"/>
          <w:szCs w:val="28"/>
        </w:rPr>
        <w:t xml:space="preserve"> </w:t>
      </w:r>
      <w:r w:rsidR="006A3151" w:rsidRPr="00826F50">
        <w:rPr>
          <w:rFonts w:asciiTheme="majorBidi" w:hAnsiTheme="majorBidi" w:cstheme="majorBidi"/>
          <w:sz w:val="28"/>
          <w:szCs w:val="28"/>
        </w:rPr>
        <w:t xml:space="preserve">how she really </w:t>
      </w:r>
      <w:del w:id="30" w:author="Mehdi Shariat" w:date="2022-10-12T11:03:00Z">
        <w:r w:rsidR="00E543EB" w:rsidDel="003939A4">
          <w:rPr>
            <w:rFonts w:asciiTheme="majorBidi" w:hAnsiTheme="majorBidi" w:cstheme="majorBidi"/>
            <w:sz w:val="28"/>
            <w:szCs w:val="28"/>
          </w:rPr>
          <w:delText>thought</w:delText>
        </w:r>
      </w:del>
      <w:ins w:id="31" w:author="Mehdi Shariat" w:date="2022-10-12T11:03:00Z">
        <w:r w:rsidR="003939A4">
          <w:rPr>
            <w:rFonts w:asciiTheme="majorBidi" w:hAnsiTheme="majorBidi" w:cstheme="majorBidi"/>
            <w:sz w:val="28"/>
            <w:szCs w:val="28"/>
          </w:rPr>
          <w:t>felt</w:t>
        </w:r>
      </w:ins>
      <w:r w:rsidR="00762F55" w:rsidRPr="00826F50">
        <w:rPr>
          <w:rFonts w:asciiTheme="majorBidi" w:hAnsiTheme="majorBidi" w:cstheme="majorBidi"/>
          <w:sz w:val="28"/>
          <w:szCs w:val="28"/>
        </w:rPr>
        <w:t xml:space="preserve">, I was </w:t>
      </w:r>
      <w:r w:rsidR="00E543EB">
        <w:rPr>
          <w:rFonts w:asciiTheme="majorBidi" w:hAnsiTheme="majorBidi" w:cstheme="majorBidi"/>
          <w:sz w:val="28"/>
          <w:szCs w:val="28"/>
        </w:rPr>
        <w:t>upset</w:t>
      </w:r>
      <w:del w:id="32" w:author="Mehdi Shariat" w:date="2022-10-12T11:03:00Z">
        <w:r w:rsidR="00762F55" w:rsidRPr="00826F50" w:rsidDel="003939A4">
          <w:rPr>
            <w:rFonts w:asciiTheme="majorBidi" w:hAnsiTheme="majorBidi" w:cstheme="majorBidi"/>
            <w:sz w:val="28"/>
            <w:szCs w:val="28"/>
          </w:rPr>
          <w:delText>.</w:delText>
        </w:r>
      </w:del>
      <w:r w:rsidR="00762F55" w:rsidRPr="00826F50">
        <w:rPr>
          <w:rFonts w:asciiTheme="majorBidi" w:hAnsiTheme="majorBidi" w:cstheme="majorBidi"/>
          <w:sz w:val="28"/>
          <w:szCs w:val="28"/>
        </w:rPr>
        <w:t xml:space="preserve"> </w:t>
      </w:r>
      <w:del w:id="33" w:author="Mehdi Shariat" w:date="2022-10-12T11:03:00Z">
        <w:r w:rsidR="00762F55" w:rsidRPr="00826F50" w:rsidDel="003939A4">
          <w:rPr>
            <w:rFonts w:asciiTheme="majorBidi" w:hAnsiTheme="majorBidi" w:cstheme="majorBidi"/>
            <w:sz w:val="28"/>
            <w:szCs w:val="28"/>
          </w:rPr>
          <w:delText>Because</w:delText>
        </w:r>
      </w:del>
      <w:ins w:id="34" w:author="Mehdi Shariat" w:date="2022-10-12T11:03:00Z">
        <w:r w:rsidR="003939A4">
          <w:rPr>
            <w:rFonts w:asciiTheme="majorBidi" w:hAnsiTheme="majorBidi" w:cstheme="majorBidi"/>
            <w:sz w:val="28"/>
            <w:szCs w:val="28"/>
          </w:rPr>
          <w:t>b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>ecause</w:t>
        </w:r>
      </w:ins>
      <w:del w:id="35" w:author="Mehdi Shariat" w:date="2022-10-12T11:03:00Z">
        <w:r w:rsidR="00762F55" w:rsidRPr="00826F50" w:rsidDel="003939A4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="00762F55" w:rsidRPr="00826F50">
        <w:rPr>
          <w:rFonts w:asciiTheme="majorBidi" w:hAnsiTheme="majorBidi" w:cstheme="majorBidi"/>
          <w:sz w:val="28"/>
          <w:szCs w:val="28"/>
        </w:rPr>
        <w:t xml:space="preserve"> I expect</w:t>
      </w:r>
      <w:r w:rsidR="00E543EB">
        <w:rPr>
          <w:rFonts w:asciiTheme="majorBidi" w:hAnsiTheme="majorBidi" w:cstheme="majorBidi"/>
          <w:sz w:val="28"/>
          <w:szCs w:val="28"/>
        </w:rPr>
        <w:t>ed</w:t>
      </w:r>
      <w:r w:rsidR="00762F55" w:rsidRPr="00826F50">
        <w:rPr>
          <w:rFonts w:asciiTheme="majorBidi" w:hAnsiTheme="majorBidi" w:cstheme="majorBidi"/>
          <w:sz w:val="28"/>
          <w:szCs w:val="28"/>
        </w:rPr>
        <w:t xml:space="preserve"> her to </w:t>
      </w:r>
      <w:del w:id="36" w:author="Mehdi Shariat" w:date="2022-10-12T11:03:00Z">
        <w:r w:rsidR="00762F55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listen </w:delText>
        </w:r>
      </w:del>
      <w:ins w:id="37" w:author="Mehdi Shariat" w:date="2022-10-12T11:03:00Z">
        <w:r w:rsidR="003939A4">
          <w:rPr>
            <w:rFonts w:asciiTheme="majorBidi" w:hAnsiTheme="majorBidi" w:cstheme="majorBidi"/>
            <w:sz w:val="28"/>
            <w:szCs w:val="28"/>
          </w:rPr>
          <w:t>tell me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762F55" w:rsidRPr="00826F50">
        <w:rPr>
          <w:rFonts w:asciiTheme="majorBidi" w:hAnsiTheme="majorBidi" w:cstheme="majorBidi"/>
          <w:sz w:val="28"/>
          <w:szCs w:val="28"/>
        </w:rPr>
        <w:t>her real comments to improve the decoratio</w:t>
      </w:r>
      <w:commentRangeStart w:id="38"/>
      <w:r w:rsidR="00762F55" w:rsidRPr="00826F50">
        <w:rPr>
          <w:rFonts w:asciiTheme="majorBidi" w:hAnsiTheme="majorBidi" w:cstheme="majorBidi"/>
          <w:sz w:val="28"/>
          <w:szCs w:val="28"/>
        </w:rPr>
        <w:t>n</w:t>
      </w:r>
      <w:commentRangeEnd w:id="38"/>
      <w:r w:rsidR="003939A4">
        <w:rPr>
          <w:rStyle w:val="CommentReference"/>
        </w:rPr>
        <w:commentReference w:id="38"/>
      </w:r>
      <w:r w:rsidR="00762F55" w:rsidRPr="00826F50">
        <w:rPr>
          <w:rFonts w:asciiTheme="majorBidi" w:hAnsiTheme="majorBidi" w:cstheme="majorBidi"/>
          <w:sz w:val="28"/>
          <w:szCs w:val="28"/>
        </w:rPr>
        <w:t>.</w:t>
      </w:r>
    </w:p>
    <w:p w14:paraId="20FC72A5" w14:textId="253592A5" w:rsidR="00E31A14" w:rsidRPr="00826F50" w:rsidRDefault="00762F55" w:rsidP="003939A4">
      <w:pPr>
        <w:jc w:val="lowKashida"/>
        <w:rPr>
          <w:rFonts w:asciiTheme="majorBidi" w:hAnsiTheme="majorBidi" w:cstheme="majorBidi"/>
          <w:sz w:val="28"/>
          <w:szCs w:val="28"/>
        </w:rPr>
      </w:pPr>
      <w:r w:rsidRPr="00826F50">
        <w:rPr>
          <w:rFonts w:asciiTheme="majorBidi" w:hAnsiTheme="majorBidi" w:cstheme="majorBidi"/>
          <w:sz w:val="28"/>
          <w:szCs w:val="28"/>
        </w:rPr>
        <w:t>Finally, I can</w:t>
      </w:r>
      <w:del w:id="39" w:author="Mehdi Shariat" w:date="2022-10-12T11:04:00Z">
        <w:r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 </w:delText>
        </w:r>
      </w:del>
      <w:r w:rsidRPr="00826F50">
        <w:rPr>
          <w:rFonts w:asciiTheme="majorBidi" w:hAnsiTheme="majorBidi" w:cstheme="majorBidi"/>
          <w:sz w:val="28"/>
          <w:szCs w:val="28"/>
        </w:rPr>
        <w:t>not overlook the fact that sometimes your friend</w:t>
      </w:r>
      <w:r w:rsidR="00D4478D" w:rsidRPr="00826F50">
        <w:rPr>
          <w:rFonts w:asciiTheme="majorBidi" w:hAnsiTheme="majorBidi" w:cstheme="majorBidi"/>
          <w:sz w:val="28"/>
          <w:szCs w:val="28"/>
        </w:rPr>
        <w:t xml:space="preserve"> lies </w:t>
      </w:r>
      <w:ins w:id="40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 xml:space="preserve">to </w:t>
        </w:r>
      </w:ins>
      <w:r w:rsidR="00D4478D" w:rsidRPr="00826F50">
        <w:rPr>
          <w:rFonts w:asciiTheme="majorBidi" w:hAnsiTheme="majorBidi" w:cstheme="majorBidi"/>
          <w:sz w:val="28"/>
          <w:szCs w:val="28"/>
        </w:rPr>
        <w:t>you because he/she</w:t>
      </w:r>
      <w:r w:rsidRPr="00826F50">
        <w:rPr>
          <w:rFonts w:asciiTheme="majorBidi" w:hAnsiTheme="majorBidi" w:cstheme="majorBidi"/>
          <w:sz w:val="28"/>
          <w:szCs w:val="28"/>
        </w:rPr>
        <w:t xml:space="preserve"> does not want to harm you</w:t>
      </w:r>
      <w:r w:rsidR="00D4478D" w:rsidRPr="00826F50">
        <w:rPr>
          <w:rFonts w:asciiTheme="majorBidi" w:hAnsiTheme="majorBidi" w:cstheme="majorBidi"/>
          <w:sz w:val="28"/>
          <w:szCs w:val="28"/>
        </w:rPr>
        <w:t xml:space="preserve">. For example, one of my friends is </w:t>
      </w:r>
      <w:del w:id="41" w:author="Mehdi Shariat" w:date="2022-10-12T11:04:00Z">
        <w:r w:rsidR="00D4478D" w:rsidRPr="00826F50" w:rsidDel="003939A4">
          <w:rPr>
            <w:rFonts w:asciiTheme="majorBidi" w:hAnsiTheme="majorBidi" w:cstheme="majorBidi"/>
            <w:sz w:val="28"/>
            <w:szCs w:val="28"/>
          </w:rPr>
          <w:delText>fat</w:delText>
        </w:r>
      </w:del>
      <w:ins w:id="42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>overweight</w:t>
        </w:r>
      </w:ins>
      <w:r w:rsidR="00D4478D" w:rsidRPr="00826F50">
        <w:rPr>
          <w:rFonts w:asciiTheme="majorBidi" w:hAnsiTheme="majorBidi" w:cstheme="majorBidi"/>
          <w:sz w:val="28"/>
          <w:szCs w:val="28"/>
        </w:rPr>
        <w:t>. Last summer, she decided to lose weight. She went on a diet and</w:t>
      </w:r>
      <w:r w:rsidR="00E543EB">
        <w:rPr>
          <w:rFonts w:asciiTheme="majorBidi" w:hAnsiTheme="majorBidi" w:cstheme="majorBidi"/>
          <w:sz w:val="28"/>
          <w:szCs w:val="28"/>
        </w:rPr>
        <w:t xml:space="preserve"> exercised too much</w:t>
      </w:r>
      <w:r w:rsidR="001A0494" w:rsidRPr="00826F50">
        <w:rPr>
          <w:rFonts w:asciiTheme="majorBidi" w:hAnsiTheme="majorBidi" w:cstheme="majorBidi"/>
          <w:sz w:val="28"/>
          <w:szCs w:val="28"/>
        </w:rPr>
        <w:t>.</w:t>
      </w:r>
      <w:r w:rsidR="00E31A14" w:rsidRPr="00826F50">
        <w:rPr>
          <w:rFonts w:asciiTheme="majorBidi" w:hAnsiTheme="majorBidi" w:cstheme="majorBidi"/>
          <w:sz w:val="28"/>
          <w:szCs w:val="28"/>
        </w:rPr>
        <w:t xml:space="preserve"> She was completely confident that she </w:t>
      </w:r>
      <w:ins w:id="43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 xml:space="preserve">had </w:t>
        </w:r>
      </w:ins>
      <w:r w:rsidR="00E31A14" w:rsidRPr="00826F50">
        <w:rPr>
          <w:rFonts w:asciiTheme="majorBidi" w:hAnsiTheme="majorBidi" w:cstheme="majorBidi"/>
          <w:sz w:val="28"/>
          <w:szCs w:val="28"/>
        </w:rPr>
        <w:t>lost weight. One day, I met her on my way</w:t>
      </w:r>
      <w:ins w:id="44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>, and</w:t>
        </w:r>
      </w:ins>
      <w:r w:rsidR="00E31A14" w:rsidRPr="00826F50">
        <w:rPr>
          <w:rFonts w:asciiTheme="majorBidi" w:hAnsiTheme="majorBidi" w:cstheme="majorBidi"/>
          <w:sz w:val="28"/>
          <w:szCs w:val="28"/>
        </w:rPr>
        <w:t xml:space="preserve"> she asked me about </w:t>
      </w:r>
      <w:del w:id="45" w:author="Mehdi Shariat" w:date="2022-10-12T11:04:00Z">
        <w:r w:rsidR="00E31A14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whether </w:delText>
        </w:r>
      </w:del>
      <w:ins w:id="46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>how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E543EB">
        <w:rPr>
          <w:rFonts w:asciiTheme="majorBidi" w:hAnsiTheme="majorBidi" w:cstheme="majorBidi"/>
          <w:sz w:val="28"/>
          <w:szCs w:val="28"/>
        </w:rPr>
        <w:t>she</w:t>
      </w:r>
      <w:r w:rsidR="00E543EB" w:rsidRPr="00826F50">
        <w:rPr>
          <w:rFonts w:asciiTheme="majorBidi" w:hAnsiTheme="majorBidi" w:cstheme="majorBidi"/>
          <w:sz w:val="28"/>
          <w:szCs w:val="28"/>
        </w:rPr>
        <w:t xml:space="preserve"> </w:t>
      </w:r>
      <w:del w:id="47" w:author="Mehdi Shariat" w:date="2022-10-12T11:04:00Z">
        <w:r w:rsidR="00E31A14" w:rsidRPr="00826F50" w:rsidDel="003939A4">
          <w:rPr>
            <w:rFonts w:asciiTheme="majorBidi" w:hAnsiTheme="majorBidi" w:cstheme="majorBidi"/>
            <w:sz w:val="28"/>
            <w:szCs w:val="28"/>
          </w:rPr>
          <w:delText>look</w:delText>
        </w:r>
        <w:r w:rsidR="00E543EB" w:rsidDel="003939A4">
          <w:rPr>
            <w:rFonts w:asciiTheme="majorBidi" w:hAnsiTheme="majorBidi" w:cstheme="majorBidi"/>
            <w:sz w:val="28"/>
            <w:szCs w:val="28"/>
          </w:rPr>
          <w:delText>s</w:delText>
        </w:r>
      </w:del>
      <w:ins w:id="48" w:author="Mehdi Shariat" w:date="2022-10-12T11:04:00Z">
        <w:r w:rsidR="003939A4" w:rsidRPr="00826F50">
          <w:rPr>
            <w:rFonts w:asciiTheme="majorBidi" w:hAnsiTheme="majorBidi" w:cstheme="majorBidi"/>
            <w:sz w:val="28"/>
            <w:szCs w:val="28"/>
          </w:rPr>
          <w:t>look</w:t>
        </w:r>
        <w:r w:rsidR="003939A4">
          <w:rPr>
            <w:rFonts w:asciiTheme="majorBidi" w:hAnsiTheme="majorBidi" w:cstheme="majorBidi"/>
            <w:sz w:val="28"/>
            <w:szCs w:val="28"/>
          </w:rPr>
          <w:t>ed</w:t>
        </w:r>
      </w:ins>
      <w:r w:rsidR="00E31A14" w:rsidRPr="00826F50">
        <w:rPr>
          <w:rFonts w:asciiTheme="majorBidi" w:hAnsiTheme="majorBidi" w:cstheme="majorBidi"/>
          <w:sz w:val="28"/>
          <w:szCs w:val="28"/>
        </w:rPr>
        <w:t xml:space="preserve">. How </w:t>
      </w:r>
      <w:del w:id="49" w:author="Mehdi Shariat" w:date="2022-10-12T11:04:00Z">
        <w:r w:rsidR="00E31A14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I </w:delText>
        </w:r>
      </w:del>
      <w:r w:rsidR="00E31A14" w:rsidRPr="00826F50">
        <w:rPr>
          <w:rFonts w:asciiTheme="majorBidi" w:hAnsiTheme="majorBidi" w:cstheme="majorBidi"/>
          <w:sz w:val="28"/>
          <w:szCs w:val="28"/>
        </w:rPr>
        <w:t xml:space="preserve">could </w:t>
      </w:r>
      <w:del w:id="50" w:author="Mehdi Shariat" w:date="2022-10-12T11:04:00Z">
        <w:r w:rsidR="00E31A14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tell </w:delText>
        </w:r>
      </w:del>
      <w:ins w:id="51" w:author="Mehdi Shariat" w:date="2022-10-12T11:04:00Z">
        <w:r w:rsidR="003939A4">
          <w:rPr>
            <w:rFonts w:asciiTheme="majorBidi" w:hAnsiTheme="majorBidi" w:cstheme="majorBidi"/>
            <w:sz w:val="28"/>
            <w:szCs w:val="28"/>
          </w:rPr>
          <w:t>I have told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E31A14" w:rsidRPr="00826F50">
        <w:rPr>
          <w:rFonts w:asciiTheme="majorBidi" w:hAnsiTheme="majorBidi" w:cstheme="majorBidi"/>
          <w:sz w:val="28"/>
          <w:szCs w:val="28"/>
        </w:rPr>
        <w:t xml:space="preserve">her the truth and </w:t>
      </w:r>
      <w:del w:id="52" w:author="Mehdi Shariat" w:date="2022-10-12T11:04:00Z">
        <w:r w:rsidR="00E31A14" w:rsidRPr="00826F50" w:rsidDel="003939A4">
          <w:rPr>
            <w:rFonts w:asciiTheme="majorBidi" w:hAnsiTheme="majorBidi" w:cstheme="majorBidi"/>
            <w:sz w:val="28"/>
            <w:szCs w:val="28"/>
          </w:rPr>
          <w:delText xml:space="preserve">make </w:delText>
        </w:r>
      </w:del>
      <w:ins w:id="53" w:author="Mehdi Shariat" w:date="2022-10-12T11:04:00Z">
        <w:r w:rsidR="003939A4" w:rsidRPr="00826F50">
          <w:rPr>
            <w:rFonts w:asciiTheme="majorBidi" w:hAnsiTheme="majorBidi" w:cstheme="majorBidi"/>
            <w:sz w:val="28"/>
            <w:szCs w:val="28"/>
          </w:rPr>
          <w:t>ma</w:t>
        </w:r>
        <w:r w:rsidR="003939A4">
          <w:rPr>
            <w:rFonts w:asciiTheme="majorBidi" w:hAnsiTheme="majorBidi" w:cstheme="majorBidi"/>
            <w:sz w:val="28"/>
            <w:szCs w:val="28"/>
          </w:rPr>
          <w:t>de</w:t>
        </w:r>
        <w:r w:rsidR="003939A4" w:rsidRPr="00826F50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="00E31A14" w:rsidRPr="00826F50">
        <w:rPr>
          <w:rFonts w:asciiTheme="majorBidi" w:hAnsiTheme="majorBidi" w:cstheme="majorBidi"/>
          <w:sz w:val="28"/>
          <w:szCs w:val="28"/>
        </w:rPr>
        <w:t>her less confident?</w:t>
      </w:r>
      <w:r w:rsidR="00D4478D" w:rsidRPr="00826F50">
        <w:rPr>
          <w:rFonts w:asciiTheme="majorBidi" w:hAnsiTheme="majorBidi" w:cstheme="majorBidi"/>
          <w:sz w:val="28"/>
          <w:szCs w:val="28"/>
        </w:rPr>
        <w:t xml:space="preserve"> </w:t>
      </w:r>
    </w:p>
    <w:p w14:paraId="296EF34A" w14:textId="1347947E" w:rsidR="00E875CD" w:rsidRDefault="00E31A14" w:rsidP="00826F50">
      <w:pPr>
        <w:jc w:val="lowKashida"/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</w:pPr>
      <w:r w:rsidRPr="00826F5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Taking all these aspects into consideration,</w:t>
      </w:r>
      <w:r w:rsidR="00B10580" w:rsidRPr="00826F5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 I believe </w:t>
      </w:r>
      <w:r w:rsidR="003D1EF4" w:rsidRPr="00826F5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we should try to tell the truth to our friends as much as possible.</w:t>
      </w:r>
    </w:p>
    <w:p w14:paraId="3C18635D" w14:textId="6729CD32" w:rsidR="003939A4" w:rsidRDefault="003939A4" w:rsidP="00826F50">
      <w:pPr>
        <w:jc w:val="lowKashida"/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Comments </w:t>
      </w:r>
    </w:p>
    <w:p w14:paraId="49B1F558" w14:textId="12C24802" w:rsidR="003939A4" w:rsidRDefault="003939A4" w:rsidP="003939A4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essay is off-topic and does not answer the question. You did not say whether it is </w:t>
      </w:r>
      <w:r w:rsidRPr="003939A4">
        <w:rPr>
          <w:rFonts w:asciiTheme="majorBidi" w:hAnsiTheme="majorBidi" w:cstheme="majorBidi"/>
          <w:b/>
          <w:bCs/>
          <w:sz w:val="28"/>
          <w:szCs w:val="28"/>
        </w:rPr>
        <w:t>POSSIBLE</w:t>
      </w:r>
      <w:r>
        <w:rPr>
          <w:rFonts w:asciiTheme="majorBidi" w:hAnsiTheme="majorBidi" w:cstheme="majorBidi"/>
          <w:sz w:val="28"/>
          <w:szCs w:val="28"/>
        </w:rPr>
        <w:t xml:space="preserve"> to be honest all the time.</w:t>
      </w:r>
    </w:p>
    <w:p w14:paraId="42513517" w14:textId="11F5FDB6" w:rsidR="003939A4" w:rsidRDefault="003939A4" w:rsidP="003939A4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Lie + to + sb </w:t>
      </w:r>
    </w:p>
    <w:p w14:paraId="2512F76D" w14:textId="6B2B05A7" w:rsidR="003939A4" w:rsidRDefault="003939A4" w:rsidP="003939A4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Pay attention to using “the”. </w:t>
      </w:r>
    </w:p>
    <w:p w14:paraId="6C84B8EC" w14:textId="1980873B" w:rsidR="003939A4" w:rsidRDefault="003939A4" w:rsidP="003939A4">
      <w:pPr>
        <w:pStyle w:val="ListParagraph"/>
        <w:numPr>
          <w:ilvl w:val="0"/>
          <w:numId w:val="1"/>
        </w:num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Work more on your general English. </w:t>
      </w:r>
    </w:p>
    <w:p w14:paraId="72D0AA49" w14:textId="7AB19B05" w:rsidR="003939A4" w:rsidRPr="003939A4" w:rsidRDefault="003939A4" w:rsidP="003939A4">
      <w:pPr>
        <w:jc w:val="lowKashida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Score: 12</w:t>
      </w:r>
      <w:bookmarkStart w:id="54" w:name="_GoBack"/>
      <w:bookmarkEnd w:id="54"/>
    </w:p>
    <w:p w14:paraId="1DF91F77" w14:textId="77777777" w:rsidR="00330542" w:rsidRPr="00826F50" w:rsidRDefault="00330542" w:rsidP="00826F50">
      <w:pPr>
        <w:jc w:val="lowKashida"/>
        <w:rPr>
          <w:rFonts w:asciiTheme="majorBidi" w:hAnsiTheme="majorBidi" w:cstheme="majorBidi"/>
          <w:sz w:val="28"/>
          <w:szCs w:val="28"/>
        </w:rPr>
      </w:pPr>
    </w:p>
    <w:sectPr w:rsidR="00330542" w:rsidRPr="00826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ehdi Shariat" w:date="2022-10-12T11:00:00Z" w:initials="MS">
    <w:p w14:paraId="65A0B424" w14:textId="7D4DF6A4" w:rsidR="003939A4" w:rsidRDefault="003939A4">
      <w:pPr>
        <w:pStyle w:val="CommentText"/>
      </w:pPr>
      <w:r>
        <w:rPr>
          <w:rStyle w:val="CommentReference"/>
        </w:rPr>
        <w:annotationRef/>
      </w:r>
      <w:r>
        <w:t xml:space="preserve">So??? What is your opinion? Do you believe it is possible to be completely honest with a friend or not? </w:t>
      </w:r>
    </w:p>
  </w:comment>
  <w:comment w:id="5" w:author="Mehdi Shariat" w:date="2022-10-12T11:01:00Z" w:initials="MS">
    <w:p w14:paraId="2FF80C0C" w14:textId="46DA5034" w:rsidR="003939A4" w:rsidRDefault="003939A4">
      <w:pPr>
        <w:pStyle w:val="CommentText"/>
      </w:pPr>
      <w:r>
        <w:rPr>
          <w:rStyle w:val="CommentReference"/>
        </w:rPr>
        <w:annotationRef/>
      </w:r>
      <w:r>
        <w:t xml:space="preserve">You still have not answered the question. </w:t>
      </w:r>
    </w:p>
  </w:comment>
  <w:comment w:id="16" w:author="Mehdi Shariat" w:date="2022-10-12T11:00:00Z" w:initials="MS">
    <w:p w14:paraId="31B8CAB9" w14:textId="65722160" w:rsidR="003939A4" w:rsidRDefault="003939A4">
      <w:pPr>
        <w:pStyle w:val="CommentText"/>
      </w:pPr>
      <w:r>
        <w:rPr>
          <w:rStyle w:val="CommentReference"/>
        </w:rPr>
        <w:annotationRef/>
      </w:r>
      <w:r>
        <w:t xml:space="preserve">Where is firstly? </w:t>
      </w:r>
    </w:p>
  </w:comment>
  <w:comment w:id="19" w:author="Mehdi Shariat" w:date="2022-10-12T11:02:00Z" w:initials="MS">
    <w:p w14:paraId="1EF8F1F4" w14:textId="64A80DFE" w:rsidR="003939A4" w:rsidRDefault="003939A4">
      <w:pPr>
        <w:pStyle w:val="CommentText"/>
      </w:pPr>
      <w:r>
        <w:rPr>
          <w:rStyle w:val="CommentReference"/>
        </w:rPr>
        <w:annotationRef/>
      </w:r>
      <w:r>
        <w:t xml:space="preserve">What do you mean? </w:t>
      </w:r>
    </w:p>
  </w:comment>
  <w:comment w:id="38" w:author="Mehdi Shariat" w:date="2022-10-12T11:03:00Z" w:initials="MS">
    <w:p w14:paraId="53C164FA" w14:textId="0F08F23A" w:rsidR="003939A4" w:rsidRDefault="003939A4">
      <w:pPr>
        <w:pStyle w:val="CommentText"/>
      </w:pPr>
      <w:r>
        <w:rPr>
          <w:rStyle w:val="CommentReference"/>
        </w:rPr>
        <w:annotationRef/>
      </w:r>
      <w:r>
        <w:t xml:space="preserve">Again. This paragraph does not answer the question.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A0B424" w15:done="0"/>
  <w15:commentEx w15:paraId="2FF80C0C" w15:done="0"/>
  <w15:commentEx w15:paraId="31B8CAB9" w15:done="0"/>
  <w15:commentEx w15:paraId="1EF8F1F4" w15:done="0"/>
  <w15:commentEx w15:paraId="53C164F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3F8F"/>
    <w:multiLevelType w:val="hybridMultilevel"/>
    <w:tmpl w:val="E3DADF50"/>
    <w:lvl w:ilvl="0" w:tplc="C82CDDE2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26C8F"/>
    <w:rsid w:val="00041199"/>
    <w:rsid w:val="00042698"/>
    <w:rsid w:val="00067829"/>
    <w:rsid w:val="001A0494"/>
    <w:rsid w:val="00330542"/>
    <w:rsid w:val="003939A4"/>
    <w:rsid w:val="003A43E2"/>
    <w:rsid w:val="003D1EF4"/>
    <w:rsid w:val="004A66DE"/>
    <w:rsid w:val="006A3151"/>
    <w:rsid w:val="00762F55"/>
    <w:rsid w:val="00826F50"/>
    <w:rsid w:val="008A1EBD"/>
    <w:rsid w:val="00B10580"/>
    <w:rsid w:val="00D4478D"/>
    <w:rsid w:val="00D44B96"/>
    <w:rsid w:val="00E31A14"/>
    <w:rsid w:val="00E543EB"/>
    <w:rsid w:val="00E875CD"/>
    <w:rsid w:val="00F26C8F"/>
    <w:rsid w:val="00F7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1F500"/>
  <w15:chartTrackingRefBased/>
  <w15:docId w15:val="{0D17CB22-30DB-4BDE-AD60-C552FA25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543E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9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9A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9A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93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Mehdi Shariat</cp:lastModifiedBy>
  <cp:revision>9</cp:revision>
  <dcterms:created xsi:type="dcterms:W3CDTF">2022-10-10T11:14:00Z</dcterms:created>
  <dcterms:modified xsi:type="dcterms:W3CDTF">2022-10-12T07:36:00Z</dcterms:modified>
</cp:coreProperties>
</file>